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B6" w:rsidRPr="0073469F" w:rsidRDefault="00B177B6" w:rsidP="00B177B6">
      <w:pPr>
        <w:pStyle w:val="Heading5"/>
        <w:rPr>
          <w:lang w:eastAsia="ko-KR"/>
        </w:rPr>
      </w:pPr>
      <w:bookmarkStart w:id="0" w:name="_Toc517361254"/>
      <w:bookmarkStart w:id="1" w:name="_Hlk520972663"/>
      <w:ins w:id="2" w:author="Harris user" w:date="2018-07-22T05:23:00Z">
        <w:r>
          <w:rPr>
            <w:lang w:eastAsia="ko-KR"/>
          </w:rPr>
          <w:t>10</w:t>
        </w:r>
      </w:ins>
      <w:r w:rsidRPr="0073469F">
        <w:rPr>
          <w:lang w:eastAsia="ko-KR"/>
        </w:rPr>
        <w:t>6.3.3.1.2</w:t>
      </w:r>
      <w:r w:rsidRPr="0073469F">
        <w:rPr>
          <w:lang w:eastAsia="ko-KR"/>
        </w:rPr>
        <w:tab/>
        <w:t>Sending an INVITE request</w:t>
      </w:r>
      <w:bookmarkEnd w:id="0"/>
    </w:p>
    <w:p w:rsidR="00B177B6" w:rsidRPr="0073469F" w:rsidRDefault="00B177B6" w:rsidP="00B177B6">
      <w:pPr>
        <w:rPr>
          <w:rFonts w:eastAsia="SimSun"/>
        </w:rPr>
      </w:pPr>
      <w:r w:rsidRPr="0073469F">
        <w:rPr>
          <w:rFonts w:eastAsia="SimSun"/>
        </w:rPr>
        <w:t xml:space="preserve">This </w:t>
      </w:r>
      <w:proofErr w:type="spellStart"/>
      <w:r w:rsidRPr="0073469F">
        <w:rPr>
          <w:rFonts w:eastAsia="SimSun"/>
        </w:rPr>
        <w:t>subclause</w:t>
      </w:r>
      <w:proofErr w:type="spellEnd"/>
      <w:r w:rsidRPr="0073469F">
        <w:rPr>
          <w:rFonts w:eastAsia="SimSun"/>
        </w:rPr>
        <w:t xml:space="preserve"> is referenced from other procedures.</w:t>
      </w:r>
    </w:p>
    <w:p w:rsidR="00B177B6" w:rsidRPr="0073469F" w:rsidRDefault="00B177B6" w:rsidP="00B177B6">
      <w:pPr>
        <w:rPr>
          <w:lang w:eastAsia="ko-KR"/>
        </w:rPr>
      </w:pPr>
      <w:r w:rsidRPr="0073469F">
        <w:rPr>
          <w:rFonts w:eastAsia="SimSun"/>
        </w:rPr>
        <w:t xml:space="preserve">The </w:t>
      </w:r>
      <w:del w:id="3" w:author="Harris user" w:date="2018-07-22T05:27:00Z">
        <w:r w:rsidRPr="0073469F" w:rsidDel="000A6EBF">
          <w:rPr>
            <w:rFonts w:eastAsia="SimSun"/>
          </w:rPr>
          <w:delText>controlling MCPTT function</w:delText>
        </w:r>
      </w:del>
      <w:ins w:id="4" w:author="Harris user" w:date="2018-07-22T05:27:00Z">
        <w:r>
          <w:rPr>
            <w:rFonts w:eastAsia="SimSun"/>
          </w:rPr>
          <w:t>IWF performing the controlling role</w:t>
        </w:r>
      </w:ins>
      <w:r w:rsidRPr="0073469F">
        <w:rPr>
          <w:rFonts w:eastAsia="SimSun"/>
        </w:rPr>
        <w:t xml:space="preserve"> shall generate an initial SIP INVITE request according to </w:t>
      </w:r>
      <w:r w:rsidRPr="0073469F">
        <w:rPr>
          <w:lang w:eastAsia="ko-KR"/>
        </w:rPr>
        <w:t>3GPP TS 24.229 [4]</w:t>
      </w:r>
      <w:r w:rsidRPr="0073469F">
        <w:rPr>
          <w:rFonts w:eastAsia="SimSun"/>
        </w:rPr>
        <w:t>.</w:t>
      </w:r>
    </w:p>
    <w:p w:rsidR="00B177B6" w:rsidRPr="0073469F" w:rsidRDefault="00B177B6" w:rsidP="00B177B6">
      <w:pPr>
        <w:rPr>
          <w:rFonts w:eastAsia="SimSun"/>
        </w:rPr>
      </w:pPr>
      <w:r w:rsidRPr="0073469F">
        <w:rPr>
          <w:rFonts w:eastAsia="SimSun"/>
        </w:rPr>
        <w:t xml:space="preserve">The </w:t>
      </w:r>
      <w:ins w:id="5" w:author="Harris user" w:date="2018-07-22T05:27:00Z">
        <w:r>
          <w:rPr>
            <w:rFonts w:eastAsia="SimSun"/>
          </w:rPr>
          <w:t>IWF performing the controlling role</w:t>
        </w:r>
      </w:ins>
      <w:del w:id="6" w:author="Harris user" w:date="2018-07-22T05:27:00Z">
        <w:r w:rsidRPr="0073469F" w:rsidDel="000A6EBF">
          <w:rPr>
            <w:rFonts w:eastAsia="SimSun"/>
          </w:rPr>
          <w:delText>controlling MCPTT function</w:delText>
        </w:r>
      </w:del>
      <w:r w:rsidRPr="0073469F">
        <w:rPr>
          <w:rFonts w:eastAsia="SimSun"/>
        </w:rPr>
        <w:t>:</w:t>
      </w:r>
    </w:p>
    <w:p w:rsidR="00B177B6" w:rsidRPr="0073469F" w:rsidRDefault="00B177B6" w:rsidP="00B177B6">
      <w:pPr>
        <w:pStyle w:val="B1"/>
        <w:rPr>
          <w:lang w:val="en-GB" w:eastAsia="ko-KR"/>
        </w:rPr>
      </w:pPr>
      <w:r w:rsidRPr="0073469F">
        <w:rPr>
          <w:lang w:val="en-GB" w:eastAsia="ko-KR"/>
        </w:rPr>
        <w:t>1)</w:t>
      </w:r>
      <w:r w:rsidRPr="0073469F">
        <w:rPr>
          <w:lang w:val="en-GB" w:eastAsia="ko-KR"/>
        </w:rPr>
        <w:tab/>
        <w:t>shall include in the Contact header field an MCPTT session identity for the MCPTT session with the g.3gpp.mcptt media feature tag</w:t>
      </w:r>
      <w:r>
        <w:rPr>
          <w:lang w:val="en-GB" w:eastAsia="ko-KR"/>
        </w:rPr>
        <w:t>,</w:t>
      </w:r>
      <w:r w:rsidRPr="0073469F">
        <w:rPr>
          <w:lang w:val="en-GB" w:eastAsia="ko-KR"/>
        </w:rPr>
        <w:t xml:space="preserve"> the </w:t>
      </w:r>
      <w:proofErr w:type="spellStart"/>
      <w:r w:rsidRPr="0073469F">
        <w:rPr>
          <w:lang w:val="en-GB" w:eastAsia="ko-KR"/>
        </w:rPr>
        <w:t>isfocus</w:t>
      </w:r>
      <w:proofErr w:type="spellEnd"/>
      <w:r w:rsidRPr="0073469F">
        <w:rPr>
          <w:lang w:val="en-GB" w:eastAsia="ko-KR"/>
        </w:rPr>
        <w:t xml:space="preserve"> media feature tag </w:t>
      </w:r>
      <w:r>
        <w:t xml:space="preserve">and the </w:t>
      </w:r>
      <w:r w:rsidRPr="0073469F">
        <w:rPr>
          <w:lang w:eastAsia="ko-KR"/>
        </w:rPr>
        <w:t xml:space="preserve">g.3gpp.icsi-ref </w:t>
      </w:r>
      <w:r>
        <w:rPr>
          <w:lang w:eastAsia="ko-KR"/>
        </w:rPr>
        <w:t xml:space="preserve">media feature tag </w:t>
      </w:r>
      <w:r w:rsidRPr="0073469F">
        <w:rPr>
          <w:lang w:eastAsia="ko-KR"/>
        </w:rPr>
        <w:t>with the value of "</w:t>
      </w:r>
      <w:proofErr w:type="gramStart"/>
      <w:r w:rsidRPr="0073469F">
        <w:rPr>
          <w:lang w:eastAsia="ko-KR"/>
        </w:rPr>
        <w:t>urn:urn</w:t>
      </w:r>
      <w:proofErr w:type="gramEnd"/>
      <w:r w:rsidRPr="0073469F">
        <w:rPr>
          <w:lang w:eastAsia="ko-KR"/>
        </w:rPr>
        <w:t>-7:3gpp-service.ims.icsi.mcptt"</w:t>
      </w:r>
      <w:r>
        <w:rPr>
          <w:lang w:val="en-GB" w:eastAsia="ko-KR"/>
        </w:rPr>
        <w:t xml:space="preserve"> </w:t>
      </w:r>
      <w:r w:rsidRPr="0073469F">
        <w:rPr>
          <w:lang w:val="en-GB" w:eastAsia="ko-KR"/>
        </w:rPr>
        <w:t>according to IETF RFC 3840 [16];</w:t>
      </w:r>
    </w:p>
    <w:p w:rsidR="00B177B6" w:rsidRPr="0073469F" w:rsidRDefault="00B177B6" w:rsidP="00B177B6">
      <w:pPr>
        <w:pStyle w:val="B1"/>
        <w:rPr>
          <w:lang w:val="en-GB" w:eastAsia="ko-KR"/>
        </w:rPr>
      </w:pPr>
      <w:r w:rsidRPr="0073469F">
        <w:rPr>
          <w:lang w:val="en-GB" w:eastAsia="ko-KR"/>
        </w:rPr>
        <w:t>2)</w:t>
      </w:r>
      <w:r w:rsidRPr="0073469F">
        <w:rPr>
          <w:lang w:val="en-GB" w:eastAsia="ko-KR"/>
        </w:rPr>
        <w:tab/>
        <w:t>shall include an Accept-Contact header field containing the g.3gpp.mcptt media feature tag along with the "require" and "explicit" header field parameters according to IETF RFC 3841 [6];</w:t>
      </w:r>
    </w:p>
    <w:p w:rsidR="00B177B6" w:rsidRPr="0073469F" w:rsidRDefault="00B177B6" w:rsidP="00B177B6">
      <w:pPr>
        <w:pStyle w:val="B1"/>
        <w:rPr>
          <w:lang w:val="en-GB" w:eastAsia="ko-KR"/>
        </w:rPr>
      </w:pPr>
      <w:r w:rsidRPr="0073469F">
        <w:rPr>
          <w:lang w:val="en-GB" w:eastAsia="ko-KR"/>
        </w:rPr>
        <w:t>3)</w:t>
      </w:r>
      <w:r w:rsidRPr="0073469F">
        <w:rPr>
          <w:lang w:val="en-GB" w:eastAsia="ko-KR"/>
        </w:rPr>
        <w:tab/>
        <w:t>shall include the ICSI value "</w:t>
      </w:r>
      <w:proofErr w:type="gramStart"/>
      <w:r w:rsidRPr="0073469F">
        <w:rPr>
          <w:lang w:val="en-GB" w:eastAsia="ko-KR"/>
        </w:rPr>
        <w:t>urn:urn</w:t>
      </w:r>
      <w:proofErr w:type="gramEnd"/>
      <w:r w:rsidRPr="0073469F">
        <w:rPr>
          <w:lang w:val="en-GB" w:eastAsia="ko-KR"/>
        </w:rPr>
        <w:t>-7:3gpp-service.ims.icsi.mcptt" (coded as specified in 3GPP TS 24.229 [4]), in a P-Asserted-Service-Id header field according to IETF RFC 6050 [9] in the SIP INVITE request;</w:t>
      </w:r>
    </w:p>
    <w:p w:rsidR="00B177B6" w:rsidRPr="0073469F" w:rsidRDefault="00B177B6" w:rsidP="00B177B6">
      <w:pPr>
        <w:pStyle w:val="B1"/>
        <w:rPr>
          <w:lang w:val="en-GB" w:eastAsia="ko-KR"/>
        </w:rPr>
      </w:pPr>
      <w:r w:rsidRPr="0073469F">
        <w:rPr>
          <w:lang w:val="en-GB" w:eastAsia="ko-KR"/>
        </w:rPr>
        <w:t>4)</w:t>
      </w:r>
      <w:r w:rsidRPr="0073469F">
        <w:rPr>
          <w:lang w:val="en-GB" w:eastAsia="ko-KR"/>
        </w:rPr>
        <w:tab/>
        <w:t>shall include an Accept-Contact header field with the media feature tag g.3gpp.icsi-ref with the value of "</w:t>
      </w:r>
      <w:proofErr w:type="gramStart"/>
      <w:r w:rsidRPr="0073469F">
        <w:rPr>
          <w:lang w:val="en-GB" w:eastAsia="ko-KR"/>
        </w:rPr>
        <w:t>urn:urn</w:t>
      </w:r>
      <w:proofErr w:type="gramEnd"/>
      <w:r w:rsidRPr="0073469F">
        <w:rPr>
          <w:lang w:val="en-GB" w:eastAsia="ko-KR"/>
        </w:rPr>
        <w:t>-7:3gpp-service.ims.icsi.mcptt" along with parameters "require" and "explicit" according to IETF RFC 3841 [6];</w:t>
      </w:r>
    </w:p>
    <w:p w:rsidR="00B177B6" w:rsidRPr="0073469F" w:rsidRDefault="00B177B6" w:rsidP="00B177B6">
      <w:pPr>
        <w:pStyle w:val="B1"/>
        <w:rPr>
          <w:rFonts w:eastAsia="SimSun"/>
          <w:lang w:val="en-GB"/>
        </w:rPr>
      </w:pPr>
      <w:r w:rsidRPr="0073469F">
        <w:rPr>
          <w:lang w:val="en-GB" w:eastAsia="ko-KR"/>
        </w:rPr>
        <w:t>5)</w:t>
      </w:r>
      <w:r w:rsidRPr="0073469F">
        <w:rPr>
          <w:rFonts w:eastAsia="SimSun"/>
          <w:lang w:val="en-GB"/>
        </w:rPr>
        <w:tab/>
        <w:t xml:space="preserve">shall include a Referred-By header field with the </w:t>
      </w:r>
      <w:r>
        <w:rPr>
          <w:rFonts w:eastAsia="SimSun"/>
        </w:rPr>
        <w:t xml:space="preserve">public </w:t>
      </w:r>
      <w:r>
        <w:rPr>
          <w:rFonts w:eastAsia="SimSun"/>
          <w:lang w:val="en-GB"/>
        </w:rPr>
        <w:t>user</w:t>
      </w:r>
      <w:r>
        <w:rPr>
          <w:rFonts w:eastAsia="SimSun"/>
        </w:rPr>
        <w:t xml:space="preserve"> identity</w:t>
      </w:r>
      <w:r w:rsidRPr="0073469F">
        <w:rPr>
          <w:rFonts w:eastAsia="SimSun"/>
        </w:rPr>
        <w:t xml:space="preserve"> </w:t>
      </w:r>
      <w:r w:rsidRPr="0073469F">
        <w:rPr>
          <w:rFonts w:eastAsia="SimSun"/>
          <w:lang w:val="en-GB"/>
        </w:rPr>
        <w:t xml:space="preserve">of the </w:t>
      </w:r>
      <w:r w:rsidRPr="0073469F">
        <w:rPr>
          <w:lang w:val="en-GB" w:eastAsia="ko-KR"/>
        </w:rPr>
        <w:t>i</w:t>
      </w:r>
      <w:r w:rsidRPr="0073469F">
        <w:rPr>
          <w:rFonts w:eastAsia="SimSun"/>
          <w:lang w:val="en-GB"/>
        </w:rPr>
        <w:t xml:space="preserve">nviting MCPTT </w:t>
      </w:r>
      <w:r w:rsidRPr="0073469F">
        <w:rPr>
          <w:lang w:val="en-GB" w:eastAsia="ko-KR"/>
        </w:rPr>
        <w:t>c</w:t>
      </w:r>
      <w:r w:rsidRPr="0073469F">
        <w:rPr>
          <w:rFonts w:eastAsia="SimSun"/>
          <w:lang w:val="en-GB"/>
        </w:rPr>
        <w:t>lient;</w:t>
      </w:r>
    </w:p>
    <w:p w:rsidR="00B177B6" w:rsidRPr="0073469F" w:rsidRDefault="00B177B6" w:rsidP="00B177B6">
      <w:pPr>
        <w:pStyle w:val="B1"/>
        <w:rPr>
          <w:rFonts w:eastAsia="SimSun"/>
          <w:lang w:val="en-GB"/>
        </w:rPr>
      </w:pPr>
      <w:r w:rsidRPr="0073469F">
        <w:rPr>
          <w:lang w:val="en-GB" w:eastAsia="ko-KR"/>
        </w:rPr>
        <w:t>6)</w:t>
      </w:r>
      <w:r w:rsidRPr="0073469F">
        <w:rPr>
          <w:lang w:val="en-GB" w:eastAsia="ko-KR"/>
        </w:rPr>
        <w:tab/>
      </w:r>
      <w:r w:rsidRPr="0073469F">
        <w:rPr>
          <w:rFonts w:eastAsia="SimSun"/>
          <w:lang w:val="en-GB"/>
        </w:rPr>
        <w:t>should include the Session-Expires header field according to rules and procedures of IETF RFC 4028 [7]. The refresher parameter shall be omitted;</w:t>
      </w:r>
    </w:p>
    <w:p w:rsidR="00B177B6" w:rsidRDefault="00B177B6" w:rsidP="00B177B6">
      <w:pPr>
        <w:pStyle w:val="B1"/>
        <w:rPr>
          <w:rFonts w:eastAsia="SimSun"/>
          <w:lang w:val="en-GB"/>
        </w:rPr>
      </w:pPr>
      <w:r w:rsidRPr="0073469F">
        <w:rPr>
          <w:lang w:val="en-GB" w:eastAsia="ko-KR"/>
        </w:rPr>
        <w:t>7)</w:t>
      </w:r>
      <w:r w:rsidRPr="0073469F">
        <w:rPr>
          <w:lang w:val="en-GB" w:eastAsia="ko-KR"/>
        </w:rPr>
        <w:tab/>
      </w:r>
      <w:r w:rsidRPr="0073469F">
        <w:rPr>
          <w:rFonts w:eastAsia="SimSun"/>
          <w:lang w:val="en-GB"/>
        </w:rPr>
        <w:t>shall include the Supported header field set to "timer";</w:t>
      </w:r>
    </w:p>
    <w:p w:rsidR="00B177B6" w:rsidRPr="009E1D82" w:rsidDel="002D4C9D" w:rsidRDefault="00B177B6" w:rsidP="00B177B6">
      <w:pPr>
        <w:pStyle w:val="B1"/>
        <w:rPr>
          <w:del w:id="7" w:author="Harris user" w:date="2018-07-22T05:19:00Z"/>
          <w:lang w:val="en-US"/>
        </w:rPr>
      </w:pPr>
      <w:r>
        <w:t>8)</w:t>
      </w:r>
      <w:r>
        <w:tab/>
        <w:t xml:space="preserve">if the </w:t>
      </w:r>
      <w:del w:id="8" w:author="Harris user" w:date="2018-07-22T05:19:00Z">
        <w:r w:rsidDel="002D4C9D">
          <w:delText xml:space="preserve">received SIP INVITE </w:delText>
        </w:r>
      </w:del>
      <w:r>
        <w:t xml:space="preserve">request </w:t>
      </w:r>
      <w:del w:id="9" w:author="Harris user" w:date="2018-07-22T05:19:00Z">
        <w:r w:rsidDel="002D4C9D">
          <w:delText xml:space="preserve">contained an </w:delText>
        </w:r>
        <w:r w:rsidDel="002D4C9D">
          <w:rPr>
            <w:lang w:val="en-US"/>
          </w:rPr>
          <w:delText>application/vnd.3gpp.mcptt-info+xml</w:delText>
        </w:r>
        <w:r w:rsidRPr="001348AB" w:rsidDel="002D4C9D">
          <w:rPr>
            <w:lang w:val="en-US"/>
          </w:rPr>
          <w:delText xml:space="preserve"> MIME body</w:delText>
        </w:r>
        <w:r w:rsidDel="002D4C9D">
          <w:rPr>
            <w:lang w:val="en-US"/>
          </w:rPr>
          <w:delText xml:space="preserve"> containing an &lt;ambient-listening-type&gt; element and:</w:delText>
        </w:r>
      </w:del>
    </w:p>
    <w:p w:rsidR="00B177B6" w:rsidDel="002D4C9D" w:rsidRDefault="00B177B6" w:rsidP="00B177B6">
      <w:pPr>
        <w:pStyle w:val="B2"/>
        <w:rPr>
          <w:del w:id="10" w:author="Harris user" w:date="2018-07-22T05:19:00Z"/>
        </w:rPr>
      </w:pPr>
      <w:del w:id="11" w:author="Harris user" w:date="2018-07-22T05:19:00Z">
        <w:r w:rsidDel="002D4C9D">
          <w:delText>a)</w:delText>
        </w:r>
        <w:r w:rsidDel="002D4C9D">
          <w:tab/>
          <w:delText>if the Priv-Answer-Mode header field specified in IETF RFC 5373 </w:delText>
        </w:r>
        <w:r w:rsidRPr="0028489C" w:rsidDel="002D4C9D">
          <w:delText>[18]</w:delText>
        </w:r>
        <w:r w:rsidDel="002D4C9D">
          <w:delText xml:space="preserve"> was included in the received SIP INVITE request with a value of "Auto" or </w:delText>
        </w:r>
        <w:r w:rsidRPr="009770E7" w:rsidDel="002D4C9D">
          <w:delText xml:space="preserve">if no Priv-Answer-Mode header field was received in the </w:delText>
        </w:r>
        <w:r w:rsidDel="002D4C9D">
          <w:delText>received</w:delText>
        </w:r>
        <w:r w:rsidRPr="009770E7" w:rsidDel="002D4C9D">
          <w:delText xml:space="preserve"> SIP INVITE request</w:delText>
        </w:r>
        <w:r w:rsidDel="002D4C9D">
          <w:delText>; or</w:delText>
        </w:r>
      </w:del>
    </w:p>
    <w:p w:rsidR="00B177B6" w:rsidRPr="00A22BCA" w:rsidDel="000A6EBF" w:rsidRDefault="00B177B6" w:rsidP="00B177B6">
      <w:pPr>
        <w:pStyle w:val="B1"/>
        <w:rPr>
          <w:del w:id="12" w:author="Harris user" w:date="2018-07-22T05:27:00Z"/>
          <w:lang w:val="en-US"/>
        </w:rPr>
      </w:pPr>
      <w:del w:id="13" w:author="Harris user" w:date="2018-07-22T05:19:00Z">
        <w:r w:rsidDel="002D4C9D">
          <w:delText>b)</w:delText>
        </w:r>
        <w:r w:rsidDel="002D4C9D">
          <w:tab/>
        </w:r>
        <w:r w:rsidRPr="009770E7" w:rsidDel="002D4C9D">
          <w:delText>a Priv-Answer-Mode header field was received conta</w:delText>
        </w:r>
        <w:r w:rsidDel="002D4C9D">
          <w:delText>ining a value other than "Auto";</w:delText>
        </w:r>
      </w:del>
      <w:ins w:id="14" w:author="Harris user" w:date="2018-07-22T05:19:00Z">
        <w:r>
          <w:rPr>
            <w:lang w:val="en-US"/>
          </w:rPr>
          <w:t>is for ambient listening,</w:t>
        </w:r>
      </w:ins>
      <w:ins w:id="15" w:author="Harris user" w:date="2018-07-22T05:27:00Z">
        <w:r>
          <w:rPr>
            <w:lang w:val="en-US"/>
          </w:rPr>
          <w:t xml:space="preserve"> </w:t>
        </w:r>
      </w:ins>
    </w:p>
    <w:p w:rsidR="00B177B6" w:rsidRPr="00E970A5" w:rsidRDefault="00B177B6" w:rsidP="00B177B6">
      <w:pPr>
        <w:pStyle w:val="B1"/>
        <w:rPr>
          <w:lang w:val="en-GB"/>
        </w:rPr>
      </w:pPr>
      <w:r>
        <w:t>shall</w:t>
      </w:r>
      <w:r w:rsidRPr="008A7ABB">
        <w:t xml:space="preserve"> </w:t>
      </w:r>
      <w:r>
        <w:t>include</w:t>
      </w:r>
      <w:r w:rsidRPr="008A7ABB">
        <w:t xml:space="preserve"> </w:t>
      </w:r>
      <w:r>
        <w:t>a</w:t>
      </w:r>
      <w:r w:rsidRPr="008A7ABB">
        <w:t xml:space="preserve"> </w:t>
      </w:r>
      <w:proofErr w:type="spellStart"/>
      <w:r w:rsidRPr="008A7ABB">
        <w:t>Priv</w:t>
      </w:r>
      <w:proofErr w:type="spellEnd"/>
      <w:r w:rsidRPr="008A7ABB">
        <w:t xml:space="preserve">-Answer-Mode header field </w:t>
      </w:r>
      <w:r>
        <w:t>set to a value of "Auto" in</w:t>
      </w:r>
      <w:r w:rsidRPr="008A7ABB">
        <w:t xml:space="preserve"> the outgoing SIP INVITE request;</w:t>
      </w:r>
    </w:p>
    <w:p w:rsidR="00B177B6" w:rsidRPr="009E1D82" w:rsidRDefault="00B177B6" w:rsidP="00B177B6">
      <w:pPr>
        <w:pStyle w:val="B1"/>
        <w:rPr>
          <w:lang w:val="en-US"/>
        </w:rPr>
      </w:pPr>
      <w:r>
        <w:t>9)</w:t>
      </w:r>
      <w:r>
        <w:tab/>
        <w:t xml:space="preserve">if the </w:t>
      </w:r>
      <w:del w:id="16" w:author="Harris user" w:date="2018-07-22T05:20:00Z">
        <w:r w:rsidDel="00AE2BF4">
          <w:delText xml:space="preserve">received SIP INVITE </w:delText>
        </w:r>
      </w:del>
      <w:r>
        <w:t xml:space="preserve">request </w:t>
      </w:r>
      <w:del w:id="17" w:author="Harris user" w:date="2018-07-22T05:21:00Z">
        <w:r w:rsidDel="00AE2BF4">
          <w:delText xml:space="preserve">contained </w:delText>
        </w:r>
        <w:r w:rsidRPr="009770E7" w:rsidDel="00AE2BF4">
          <w:delText>a Priv-Answer-Mode header field</w:delText>
        </w:r>
        <w:r w:rsidDel="00AE2BF4">
          <w:delText xml:space="preserve"> and did not contain an </w:delText>
        </w:r>
        <w:r w:rsidDel="00AE2BF4">
          <w:rPr>
            <w:lang w:val="en-US"/>
          </w:rPr>
          <w:delText>application/vnd.3gpp.mcptt-info+xml</w:delText>
        </w:r>
        <w:r w:rsidRPr="001348AB" w:rsidDel="00AE2BF4">
          <w:rPr>
            <w:lang w:val="en-US"/>
          </w:rPr>
          <w:delText xml:space="preserve"> MIME body</w:delText>
        </w:r>
        <w:r w:rsidDel="00AE2BF4">
          <w:rPr>
            <w:lang w:val="en-US"/>
          </w:rPr>
          <w:delText xml:space="preserve"> containing an &lt;ambient-listening-type&gt; element</w:delText>
        </w:r>
      </w:del>
      <w:ins w:id="18" w:author="Harris user" w:date="2018-07-22T05:21:00Z">
        <w:r>
          <w:rPr>
            <w:lang w:val="en-US"/>
          </w:rPr>
          <w:t>is not for ambient listening</w:t>
        </w:r>
      </w:ins>
      <w:r>
        <w:rPr>
          <w:lang w:val="en-US"/>
        </w:rPr>
        <w:t xml:space="preserve">, </w:t>
      </w:r>
      <w:del w:id="19" w:author="Harris user" w:date="2018-07-22T05:21:00Z">
        <w:r w:rsidRPr="0073469F" w:rsidDel="00AE2BF4">
          <w:rPr>
            <w:rFonts w:eastAsia="SimSun"/>
          </w:rPr>
          <w:delText>shall</w:delText>
        </w:r>
      </w:del>
      <w:ins w:id="20" w:author="Harris user" w:date="2018-07-22T05:21:00Z">
        <w:r>
          <w:rPr>
            <w:rFonts w:eastAsia="SimSun"/>
            <w:lang w:val="en-US"/>
          </w:rPr>
          <w:t>may</w:t>
        </w:r>
      </w:ins>
      <w:r w:rsidRPr="0073469F">
        <w:rPr>
          <w:rFonts w:eastAsia="SimSun"/>
        </w:rPr>
        <w:t xml:space="preserve"> include an unmodified </w:t>
      </w:r>
      <w:proofErr w:type="spellStart"/>
      <w:r>
        <w:rPr>
          <w:rFonts w:eastAsia="SimSun"/>
        </w:rPr>
        <w:t>Priv</w:t>
      </w:r>
      <w:proofErr w:type="spellEnd"/>
      <w:r>
        <w:rPr>
          <w:rFonts w:eastAsia="SimSun"/>
        </w:rPr>
        <w:t>-</w:t>
      </w:r>
      <w:r w:rsidRPr="0073469F">
        <w:rPr>
          <w:rFonts w:eastAsia="SimSun"/>
        </w:rPr>
        <w:t>Answer-Mode header field</w:t>
      </w:r>
      <w:r>
        <w:rPr>
          <w:rFonts w:eastAsia="SimSun"/>
        </w:rPr>
        <w:t>;</w:t>
      </w:r>
    </w:p>
    <w:p w:rsidR="00B177B6" w:rsidRPr="0073469F" w:rsidRDefault="00B177B6" w:rsidP="00B177B6">
      <w:pPr>
        <w:pStyle w:val="B1"/>
        <w:rPr>
          <w:rFonts w:eastAsia="SimSun"/>
          <w:lang w:val="en-GB"/>
        </w:rPr>
      </w:pPr>
      <w:r>
        <w:rPr>
          <w:lang w:eastAsia="ko-KR"/>
        </w:rPr>
        <w:t>10</w:t>
      </w:r>
      <w:r w:rsidRPr="0073469F">
        <w:rPr>
          <w:lang w:val="en-GB" w:eastAsia="ko-KR"/>
        </w:rPr>
        <w:t>)</w:t>
      </w:r>
      <w:r w:rsidRPr="0073469F">
        <w:rPr>
          <w:lang w:val="en-GB" w:eastAsia="ko-KR"/>
        </w:rPr>
        <w:tab/>
      </w:r>
      <w:r>
        <w:t xml:space="preserve">if the </w:t>
      </w:r>
      <w:del w:id="21" w:author="Harris user" w:date="2018-07-22T05:21:00Z">
        <w:r w:rsidDel="00AE2BF4">
          <w:delText xml:space="preserve">received SIP INVITE request did not contain an </w:delText>
        </w:r>
        <w:r w:rsidDel="00AE2BF4">
          <w:rPr>
            <w:lang w:val="en-US"/>
          </w:rPr>
          <w:delText>application/vnd.3gpp.mcptt-info+xml</w:delText>
        </w:r>
        <w:r w:rsidRPr="001348AB" w:rsidDel="00AE2BF4">
          <w:rPr>
            <w:lang w:val="en-US"/>
          </w:rPr>
          <w:delText xml:space="preserve"> MIME body</w:delText>
        </w:r>
        <w:r w:rsidDel="00AE2BF4">
          <w:rPr>
            <w:lang w:val="en-US"/>
          </w:rPr>
          <w:delText xml:space="preserve"> containing an &lt;ambient-listening-type&gt; element</w:delText>
        </w:r>
      </w:del>
      <w:ins w:id="22" w:author="Harris user" w:date="2018-07-22T05:21:00Z">
        <w:r>
          <w:rPr>
            <w:lang w:val="en-US"/>
          </w:rPr>
          <w:t>request is not for ambient listening</w:t>
        </w:r>
      </w:ins>
      <w:r>
        <w:rPr>
          <w:lang w:val="en-US"/>
        </w:rPr>
        <w:t xml:space="preserve"> and </w:t>
      </w:r>
      <w:ins w:id="23" w:author="Harris user" w:date="2018-07-22T05:21:00Z">
        <w:r>
          <w:rPr>
            <w:lang w:val="en-US"/>
          </w:rPr>
          <w:t>will</w:t>
        </w:r>
      </w:ins>
      <w:del w:id="24" w:author="Harris user" w:date="2018-07-22T05:21:00Z">
        <w:r w:rsidDel="00AE2BF4">
          <w:rPr>
            <w:lang w:val="en-US"/>
          </w:rPr>
          <w:delText>did</w:delText>
        </w:r>
      </w:del>
      <w:r>
        <w:rPr>
          <w:lang w:val="en-US"/>
        </w:rPr>
        <w:t xml:space="preserve"> not contain a </w:t>
      </w:r>
      <w:proofErr w:type="spellStart"/>
      <w:r w:rsidRPr="009770E7">
        <w:t>Priv</w:t>
      </w:r>
      <w:proofErr w:type="spellEnd"/>
      <w:r w:rsidRPr="009770E7">
        <w:t>-Answer-Mode header field</w:t>
      </w:r>
      <w:r>
        <w:rPr>
          <w:lang w:val="en-US"/>
        </w:rPr>
        <w:t xml:space="preserve">, </w:t>
      </w:r>
      <w:r w:rsidRPr="0073469F">
        <w:rPr>
          <w:rFonts w:eastAsia="SimSun"/>
          <w:lang w:val="en-GB"/>
        </w:rPr>
        <w:t xml:space="preserve">shall include an </w:t>
      </w:r>
      <w:del w:id="25" w:author="Harris user" w:date="2018-07-22T05:22:00Z">
        <w:r w:rsidRPr="0073469F" w:rsidDel="00AE2BF4">
          <w:rPr>
            <w:rFonts w:eastAsia="SimSun"/>
            <w:lang w:val="en-GB"/>
          </w:rPr>
          <w:delText xml:space="preserve">unmodified </w:delText>
        </w:r>
      </w:del>
      <w:r w:rsidRPr="0073469F">
        <w:rPr>
          <w:rFonts w:eastAsia="SimSun"/>
          <w:lang w:val="en-GB"/>
        </w:rPr>
        <w:t>Answer-Mode header field</w:t>
      </w:r>
      <w:del w:id="26" w:author="Harris user" w:date="2018-07-22T05:22:00Z">
        <w:r w:rsidRPr="0073469F" w:rsidDel="00AE2BF4">
          <w:rPr>
            <w:rFonts w:eastAsia="SimSun"/>
            <w:lang w:val="en-GB"/>
          </w:rPr>
          <w:delText xml:space="preserve"> if present in the incoming SIP INVITE request</w:delText>
        </w:r>
      </w:del>
      <w:r w:rsidRPr="0073469F">
        <w:rPr>
          <w:rFonts w:eastAsia="SimSun"/>
          <w:lang w:val="en-GB"/>
        </w:rPr>
        <w:t>; and</w:t>
      </w:r>
    </w:p>
    <w:p w:rsidR="00B177B6" w:rsidRPr="0073469F" w:rsidRDefault="00B177B6" w:rsidP="00B177B6">
      <w:pPr>
        <w:pStyle w:val="B1"/>
        <w:rPr>
          <w:lang w:val="en-GB" w:eastAsia="ko-KR"/>
        </w:rPr>
      </w:pPr>
      <w:r>
        <w:rPr>
          <w:rFonts w:eastAsia="SimSun"/>
          <w:lang w:val="en-GB"/>
        </w:rPr>
        <w:t>11</w:t>
      </w:r>
      <w:r w:rsidRPr="0073469F">
        <w:rPr>
          <w:rFonts w:eastAsia="SimSun"/>
          <w:lang w:val="en-GB"/>
        </w:rPr>
        <w:t>)</w:t>
      </w:r>
      <w:r w:rsidRPr="0073469F">
        <w:rPr>
          <w:rFonts w:eastAsia="SimSun"/>
          <w:lang w:val="en-GB"/>
        </w:rPr>
        <w:tab/>
      </w:r>
      <w:del w:id="27" w:author="Harris user" w:date="2018-07-22T05:22:00Z">
        <w:r w:rsidRPr="0073469F" w:rsidDel="00AE2BF4">
          <w:rPr>
            <w:lang w:val="en-GB"/>
          </w:rPr>
          <w:delText xml:space="preserve">if the incoming SIP INVITE request contained an </w:delText>
        </w:r>
        <w:r w:rsidDel="00AE2BF4">
          <w:rPr>
            <w:lang w:val="en-GB"/>
          </w:rPr>
          <w:delText>application/vnd.3gpp.mcptt-info+xml</w:delText>
        </w:r>
        <w:r w:rsidRPr="0073469F" w:rsidDel="00AE2BF4">
          <w:rPr>
            <w:lang w:val="en-GB"/>
          </w:rPr>
          <w:delText xml:space="preserve"> MIME body, shall </w:delText>
        </w:r>
      </w:del>
      <w:ins w:id="28" w:author="Harris user" w:date="2018-07-22T05:22:00Z">
        <w:r>
          <w:rPr>
            <w:lang w:val="en-GB"/>
          </w:rPr>
          <w:t>may include an</w:t>
        </w:r>
      </w:ins>
      <w:del w:id="29" w:author="Harris user" w:date="2018-07-22T05:22:00Z">
        <w:r w:rsidRPr="0073469F" w:rsidDel="00AE2BF4">
          <w:rPr>
            <w:lang w:val="en-GB"/>
          </w:rPr>
          <w:delText>copy the</w:delText>
        </w:r>
      </w:del>
      <w:r w:rsidRPr="0073469F">
        <w:rPr>
          <w:lang w:val="en-GB"/>
        </w:rPr>
        <w:t xml:space="preserve"> </w:t>
      </w:r>
      <w:r>
        <w:rPr>
          <w:lang w:val="en-GB"/>
        </w:rPr>
        <w:t>application/vnd.3gpp.mcptt-info+xml</w:t>
      </w:r>
      <w:r w:rsidRPr="0073469F">
        <w:rPr>
          <w:lang w:val="en-GB"/>
        </w:rPr>
        <w:t xml:space="preserve"> MIME body </w:t>
      </w:r>
      <w:del w:id="30" w:author="Harris user" w:date="2018-07-22T05:22:00Z">
        <w:r w:rsidRPr="0073469F" w:rsidDel="00AE2BF4">
          <w:rPr>
            <w:lang w:val="en-GB"/>
          </w:rPr>
          <w:delText>to</w:delText>
        </w:r>
      </w:del>
      <w:ins w:id="31" w:author="Harris user" w:date="2018-07-22T05:22:00Z">
        <w:r>
          <w:rPr>
            <w:lang w:val="en-GB"/>
          </w:rPr>
          <w:t>in</w:t>
        </w:r>
      </w:ins>
      <w:r w:rsidRPr="0073469F">
        <w:rPr>
          <w:lang w:val="en-GB"/>
        </w:rPr>
        <w:t xml:space="preserve"> the outgoing INVITE request.</w:t>
      </w:r>
    </w:p>
    <w:p w:rsidR="006D44AE" w:rsidRPr="00B177B6" w:rsidRDefault="006D44AE" w:rsidP="00B177B6">
      <w:bookmarkStart w:id="32" w:name="_GoBack"/>
      <w:bookmarkEnd w:id="1"/>
      <w:bookmarkEnd w:id="32"/>
    </w:p>
    <w:sectPr w:rsidR="006D44AE" w:rsidRPr="00B177B6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rris user">
    <w15:presenceInfo w15:providerId="None" w15:userId="Harri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E5F"/>
    <w:rsid w:val="006D44AE"/>
    <w:rsid w:val="00B10E5F"/>
    <w:rsid w:val="00B1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141D16-CD47-4333-9B7F-A614E27CA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B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77B6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10E5F"/>
    <w:pPr>
      <w:keepNext/>
      <w:keepLines/>
      <w:spacing w:before="120"/>
      <w:ind w:left="1985" w:hanging="1985"/>
      <w:outlineLvl w:val="5"/>
    </w:pPr>
    <w:rPr>
      <w:rFonts w:ascii="Arial" w:eastAsia="Malgun Gothic" w:hAnsi="Arial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B10E5F"/>
    <w:rPr>
      <w:rFonts w:ascii="Arial" w:eastAsia="Malgun Gothic" w:hAnsi="Arial" w:cs="Times New Roman"/>
      <w:sz w:val="20"/>
      <w:szCs w:val="20"/>
      <w:lang w:val="x-none"/>
    </w:rPr>
  </w:style>
  <w:style w:type="paragraph" w:customStyle="1" w:styleId="NO">
    <w:name w:val="NO"/>
    <w:basedOn w:val="Normal"/>
    <w:link w:val="NOChar2"/>
    <w:qFormat/>
    <w:rsid w:val="00B10E5F"/>
    <w:pPr>
      <w:keepLines/>
      <w:ind w:left="1135" w:hanging="851"/>
    </w:pPr>
    <w:rPr>
      <w:lang w:val="x-none"/>
    </w:rPr>
  </w:style>
  <w:style w:type="paragraph" w:customStyle="1" w:styleId="B1">
    <w:name w:val="B1"/>
    <w:basedOn w:val="Normal"/>
    <w:link w:val="B1Char2"/>
    <w:qFormat/>
    <w:rsid w:val="00B10E5F"/>
    <w:pPr>
      <w:ind w:left="568" w:hanging="284"/>
    </w:pPr>
    <w:rPr>
      <w:lang w:val="x-none"/>
    </w:rPr>
  </w:style>
  <w:style w:type="paragraph" w:customStyle="1" w:styleId="EditorsNote">
    <w:name w:val="Editor's Note"/>
    <w:aliases w:val="EN"/>
    <w:basedOn w:val="NO"/>
    <w:link w:val="EditorsNoteChar"/>
    <w:rsid w:val="00B10E5F"/>
    <w:rPr>
      <w:color w:val="FF0000"/>
    </w:rPr>
  </w:style>
  <w:style w:type="paragraph" w:customStyle="1" w:styleId="B2">
    <w:name w:val="B2"/>
    <w:basedOn w:val="Normal"/>
    <w:link w:val="B2Char"/>
    <w:qFormat/>
    <w:rsid w:val="00B10E5F"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"/>
    <w:rsid w:val="00B10E5F"/>
    <w:pPr>
      <w:ind w:left="1135" w:hanging="284"/>
    </w:pPr>
    <w:rPr>
      <w:lang w:val="x-none"/>
    </w:rPr>
  </w:style>
  <w:style w:type="character" w:customStyle="1" w:styleId="B2Char">
    <w:name w:val="B2 Char"/>
    <w:link w:val="B2"/>
    <w:rsid w:val="00B10E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2">
    <w:name w:val="NO Char2"/>
    <w:link w:val="NO"/>
    <w:locked/>
    <w:rsid w:val="00B10E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aliases w:val="EN Char"/>
    <w:link w:val="EditorsNote"/>
    <w:rsid w:val="00B10E5F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B1Char2">
    <w:name w:val="B1 Char2"/>
    <w:link w:val="B1"/>
    <w:rsid w:val="00B10E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">
    <w:name w:val="B3 Char"/>
    <w:link w:val="B3"/>
    <w:rsid w:val="00B10E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7B6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Harris user</dc:creator>
  <cp:keywords/>
  <dc:description/>
  <cp:lastModifiedBy>Harris user</cp:lastModifiedBy>
  <cp:revision>2</cp:revision>
  <dcterms:created xsi:type="dcterms:W3CDTF">2018-08-09T20:31:00Z</dcterms:created>
  <dcterms:modified xsi:type="dcterms:W3CDTF">2018-08-09T20:35:00Z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b08c45ea-0b1c-4a81-959b-bcf4bb27e999</vt:lpwstr>
  </property>
  <property fmtid="{D5CDD505-2E9C-101B-9397-08002B2CF9AE}" pid="3" name="CLASSIFICATION">
    <vt:lpwstr>General</vt:lpwstr>
  </property>
</Properties>
</file>